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E6B9D17"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1A6245" w:rsidRPr="001A6245">
        <w:rPr>
          <w:b/>
          <w:noProof/>
          <w:sz w:val="24"/>
        </w:rPr>
        <w:t>23</w:t>
      </w:r>
      <w:r w:rsidR="00E52E36">
        <w:rPr>
          <w:b/>
          <w:noProof/>
          <w:sz w:val="24"/>
        </w:rPr>
        <w:t>0551</w:t>
      </w:r>
    </w:p>
    <w:p w14:paraId="60E614C5" w14:textId="77777777" w:rsidR="00367920" w:rsidRDefault="00367920" w:rsidP="003679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8338C" w:rsidR="001E41F3" w:rsidRPr="00410371" w:rsidRDefault="0003702B" w:rsidP="00547111">
            <w:pPr>
              <w:pStyle w:val="CRCoverPage"/>
              <w:spacing w:after="0"/>
              <w:rPr>
                <w:noProof/>
                <w:lang w:eastAsia="zh-CN"/>
              </w:rPr>
            </w:pPr>
            <w:r>
              <w:rPr>
                <w:b/>
                <w:noProof/>
                <w:sz w:val="28"/>
                <w:lang w:eastAsia="zh-CN"/>
              </w:rPr>
              <w:t>5</w:t>
            </w:r>
            <w:r>
              <w:rPr>
                <w:b/>
                <w:noProof/>
                <w:sz w:val="28"/>
                <w:lang w:eastAsia="zh-CN"/>
              </w:rPr>
              <w:t>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66C7E6" w:rsidR="00F25D98" w:rsidRDefault="00A613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683AB" w:rsidR="001E41F3" w:rsidRDefault="00D028D0" w:rsidP="009C3C1B">
            <w:pPr>
              <w:pStyle w:val="CRCoverPage"/>
              <w:spacing w:after="0"/>
              <w:rPr>
                <w:noProof/>
                <w:lang w:eastAsia="zh-CN"/>
              </w:rPr>
            </w:pPr>
            <w:r>
              <w:rPr>
                <w:noProof/>
                <w:lang w:eastAsia="zh-CN"/>
              </w:rPr>
              <w:t xml:space="preserve">Clarification on </w:t>
            </w:r>
            <w:r>
              <w:t>acknowledgement</w:t>
            </w:r>
            <w:r w:rsidR="000C7076">
              <w:t xml:space="preserve"> in CUC</w:t>
            </w:r>
            <w:r w:rsidR="00A362C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D979A" w:rsidR="001E41F3" w:rsidRDefault="00E6327A" w:rsidP="000428E6">
            <w:pPr>
              <w:pStyle w:val="CRCoverPage"/>
              <w:spacing w:after="0"/>
              <w:rPr>
                <w:noProof/>
              </w:rPr>
            </w:pPr>
            <w:r w:rsidRPr="00E6327A">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5D2B" w14:textId="566D11AD" w:rsidR="00410D5F" w:rsidRPr="00434BE9" w:rsidRDefault="00FA69A5" w:rsidP="00410D5F">
            <w:pPr>
              <w:rPr>
                <w:rFonts w:ascii="Arial" w:hAnsi="Arial" w:cs="Arial"/>
                <w:lang w:eastAsia="zh-CN"/>
              </w:rPr>
            </w:pPr>
            <w:r>
              <w:rPr>
                <w:rFonts w:ascii="Arial" w:hAnsi="Arial" w:cs="Arial"/>
                <w:lang w:eastAsia="zh-CN"/>
              </w:rPr>
              <w:t>There is one point in t</w:t>
            </w:r>
            <w:r>
              <w:rPr>
                <w:rFonts w:ascii="Arial" w:hAnsi="Arial" w:cs="Arial" w:hint="eastAsia"/>
                <w:lang w:eastAsia="zh-CN"/>
              </w:rPr>
              <w:t>h</w:t>
            </w:r>
            <w:r>
              <w:rPr>
                <w:rFonts w:ascii="Arial" w:hAnsi="Arial" w:cs="Arial"/>
                <w:lang w:eastAsia="zh-CN"/>
              </w:rPr>
              <w:t xml:space="preserve">e blue text below that is not clear. </w:t>
            </w:r>
          </w:p>
          <w:p w14:paraId="41C15F8C" w14:textId="77777777" w:rsidR="00410D5F" w:rsidRPr="00410D5F" w:rsidRDefault="00410D5F" w:rsidP="00410D5F">
            <w:pPr>
              <w:ind w:leftChars="158" w:left="316"/>
              <w:rPr>
                <w:sz w:val="15"/>
              </w:rPr>
            </w:pPr>
            <w:r w:rsidRPr="00410D5F">
              <w:rPr>
                <w:sz w:val="15"/>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132D22">
              <w:rPr>
                <w:sz w:val="15"/>
                <w:highlight w:val="cyan"/>
              </w:rPr>
              <w:t xml:space="preserve">Acknowledgement shall be requested for </w:t>
            </w:r>
            <w:r w:rsidRPr="00FA69A5">
              <w:rPr>
                <w:sz w:val="15"/>
                <w:highlight w:val="green"/>
              </w:rPr>
              <w:t>all parameters</w:t>
            </w:r>
            <w:r w:rsidRPr="00132D22">
              <w:rPr>
                <w:sz w:val="15"/>
                <w:highlight w:val="cyan"/>
              </w:rPr>
              <w:t xml:space="preserve"> except when only NITZ information is included</w:t>
            </w:r>
            <w:r w:rsidRPr="00410D5F">
              <w:rPr>
                <w:sz w:val="15"/>
              </w:rPr>
              <w:t>.</w:t>
            </w:r>
          </w:p>
          <w:p w14:paraId="475DD9BA" w14:textId="4167F3DC" w:rsidR="002C5651" w:rsidRDefault="00FA69A5" w:rsidP="00913B24">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confused point is: whether here “all parameters” includes </w:t>
            </w:r>
            <w:r w:rsidRPr="00FA69A5">
              <w:rPr>
                <w:rFonts w:ascii="Arial" w:hAnsi="Arial" w:cs="Arial"/>
                <w:lang w:eastAsia="zh-CN"/>
              </w:rPr>
              <w:t>Configuration update indication IE</w:t>
            </w:r>
            <w:r>
              <w:rPr>
                <w:rFonts w:ascii="Arial" w:hAnsi="Arial" w:cs="Arial"/>
                <w:lang w:eastAsia="zh-CN"/>
              </w:rPr>
              <w:t xml:space="preserve"> or not. Because in addition to the </w:t>
            </w:r>
            <w:r w:rsidRPr="00434BE9">
              <w:rPr>
                <w:rFonts w:ascii="Arial" w:hAnsi="Arial" w:cs="Arial"/>
                <w:lang w:eastAsia="zh-CN"/>
              </w:rPr>
              <w:t>"acknowledgement requested"</w:t>
            </w:r>
            <w:r>
              <w:rPr>
                <w:rFonts w:ascii="Arial" w:hAnsi="Arial" w:cs="Arial"/>
                <w:lang w:eastAsia="zh-CN"/>
              </w:rPr>
              <w:t xml:space="preserve"> indication in the </w:t>
            </w:r>
            <w:r w:rsidRPr="00FA69A5">
              <w:rPr>
                <w:rFonts w:ascii="Arial" w:hAnsi="Arial" w:cs="Arial"/>
                <w:lang w:eastAsia="zh-CN"/>
              </w:rPr>
              <w:t>Configuration update indication IE</w:t>
            </w:r>
            <w:r>
              <w:rPr>
                <w:rFonts w:ascii="Arial" w:hAnsi="Arial" w:cs="Arial"/>
                <w:lang w:eastAsia="zh-CN"/>
              </w:rPr>
              <w:t xml:space="preserve">, it also includes </w:t>
            </w:r>
            <w:r w:rsidRPr="002C5651">
              <w:rPr>
                <w:rFonts w:ascii="Arial" w:hAnsi="Arial" w:cs="Arial"/>
                <w:lang w:eastAsia="zh-CN"/>
              </w:rPr>
              <w:t>"registration requested"</w:t>
            </w:r>
            <w:r>
              <w:rPr>
                <w:rFonts w:ascii="Arial" w:hAnsi="Arial" w:cs="Arial"/>
                <w:lang w:eastAsia="zh-CN"/>
              </w:rPr>
              <w:t xml:space="preserve"> indication</w:t>
            </w:r>
            <w:r w:rsidR="005A1DD6">
              <w:rPr>
                <w:rFonts w:ascii="Arial" w:hAnsi="Arial" w:cs="Arial"/>
                <w:lang w:eastAsia="zh-CN"/>
              </w:rPr>
              <w:t xml:space="preserve"> or </w:t>
            </w:r>
            <w:r w:rsidR="00633053">
              <w:rPr>
                <w:rFonts w:ascii="Arial" w:hAnsi="Arial" w:cs="Arial"/>
                <w:lang w:eastAsia="zh-CN"/>
              </w:rPr>
              <w:t>other value</w:t>
            </w:r>
            <w:r w:rsidR="005A1DD6">
              <w:rPr>
                <w:rFonts w:ascii="Arial" w:hAnsi="Arial" w:cs="Arial"/>
                <w:lang w:eastAsia="zh-CN"/>
              </w:rPr>
              <w:t>s</w:t>
            </w:r>
            <w:bookmarkStart w:id="1" w:name="_GoBack"/>
            <w:bookmarkEnd w:id="1"/>
            <w:r w:rsidR="00633053">
              <w:rPr>
                <w:rFonts w:ascii="Arial" w:hAnsi="Arial" w:cs="Arial"/>
                <w:lang w:eastAsia="zh-CN"/>
              </w:rPr>
              <w:t xml:space="preserve"> specified later.</w:t>
            </w:r>
          </w:p>
          <w:p w14:paraId="1CAE9145" w14:textId="77777777" w:rsidR="00633053" w:rsidRDefault="00633053" w:rsidP="00633053">
            <w:pPr>
              <w:pStyle w:val="B1"/>
              <w:spacing w:beforeLines="50" w:before="120" w:after="0"/>
              <w:ind w:left="0" w:firstLine="0"/>
              <w:rPr>
                <w:rFonts w:ascii="Arial" w:hAnsi="Arial" w:cs="Arial"/>
                <w:lang w:eastAsia="zh-CN"/>
              </w:rPr>
            </w:pPr>
            <w:r>
              <w:rPr>
                <w:rFonts w:ascii="Arial" w:hAnsi="Arial" w:cs="Arial"/>
                <w:lang w:eastAsia="zh-CN"/>
              </w:rPr>
              <w:t xml:space="preserve">Considering the current specified value such as </w:t>
            </w:r>
            <w:r w:rsidRPr="00434BE9">
              <w:rPr>
                <w:rFonts w:ascii="Arial" w:hAnsi="Arial" w:cs="Arial"/>
                <w:lang w:eastAsia="zh-CN"/>
              </w:rPr>
              <w:t>"acknowledgement requested"</w:t>
            </w:r>
            <w:r>
              <w:rPr>
                <w:rFonts w:ascii="Arial" w:hAnsi="Arial" w:cs="Arial"/>
                <w:lang w:eastAsia="zh-CN"/>
              </w:rPr>
              <w:t xml:space="preserve"> indication and </w:t>
            </w:r>
            <w:r w:rsidRPr="002C5651">
              <w:rPr>
                <w:rFonts w:ascii="Arial" w:hAnsi="Arial" w:cs="Arial"/>
                <w:lang w:eastAsia="zh-CN"/>
              </w:rPr>
              <w:t>"registration requested"</w:t>
            </w:r>
            <w:r>
              <w:rPr>
                <w:rFonts w:ascii="Arial" w:hAnsi="Arial" w:cs="Arial"/>
                <w:lang w:eastAsia="zh-CN"/>
              </w:rPr>
              <w:t xml:space="preserve"> indication are essentially different other parameters such as the following:</w:t>
            </w:r>
          </w:p>
          <w:p w14:paraId="64E89BEA" w14:textId="77777777" w:rsidR="00633053" w:rsidRPr="00633053" w:rsidRDefault="00633053" w:rsidP="00633053">
            <w:pPr>
              <w:pStyle w:val="B1"/>
              <w:spacing w:beforeLines="50" w:before="120"/>
              <w:rPr>
                <w:sz w:val="16"/>
              </w:rPr>
            </w:pPr>
            <w:r w:rsidRPr="00633053">
              <w:rPr>
                <w:sz w:val="16"/>
              </w:rPr>
              <w:t>a)</w:t>
            </w:r>
            <w:r w:rsidRPr="00633053">
              <w:rPr>
                <w:sz w:val="16"/>
              </w:rPr>
              <w:tab/>
              <w:t>include one or more of the following parameters: 5G-GUTI, TAI list, allowed NSSAI that may include the mapped S-NSSAI(s), LADN information, service area list, MICO indication</w:t>
            </w:r>
            <w:r w:rsidRPr="00633053">
              <w:rPr>
                <w:rFonts w:hint="eastAsia"/>
                <w:sz w:val="16"/>
                <w:lang w:eastAsia="zh-CN"/>
              </w:rPr>
              <w:t>,</w:t>
            </w:r>
            <w:r w:rsidRPr="00633053">
              <w:rPr>
                <w:sz w:val="16"/>
              </w:rPr>
              <w:t xml:space="preserve"> NITZ information, configured NSSAI that may include the mapped</w:t>
            </w:r>
            <w:r w:rsidRPr="00633053">
              <w:rPr>
                <w:sz w:val="16"/>
                <w:lang w:val="en-US"/>
              </w:rPr>
              <w:t xml:space="preserve"> </w:t>
            </w:r>
            <w:r w:rsidRPr="00633053">
              <w:rPr>
                <w:sz w:val="16"/>
              </w:rPr>
              <w:t xml:space="preserve">S-NSSAI(s), NSSRG information, rejected S-NSSAI(s) in the </w:t>
            </w:r>
            <w:r w:rsidRPr="00633053">
              <w:rPr>
                <w:sz w:val="16"/>
                <w:lang w:val="en-US"/>
              </w:rPr>
              <w:t>Rejected NSSAI IE</w:t>
            </w:r>
            <w:r w:rsidRPr="00633053">
              <w:rPr>
                <w:rFonts w:hint="eastAsia"/>
                <w:sz w:val="16"/>
              </w:rPr>
              <w:t xml:space="preserve"> </w:t>
            </w:r>
            <w:r w:rsidRPr="00633053">
              <w:rPr>
                <w:sz w:val="16"/>
              </w:rPr>
              <w:t xml:space="preserve">or </w:t>
            </w:r>
            <w:r w:rsidRPr="00633053">
              <w:rPr>
                <w:rFonts w:eastAsia="Malgun Gothic"/>
                <w:sz w:val="16"/>
              </w:rPr>
              <w:t>in the Extended r</w:t>
            </w:r>
            <w:r w:rsidRPr="00633053">
              <w:rPr>
                <w:sz w:val="16"/>
                <w:lang w:val="en-US"/>
              </w:rPr>
              <w:t>ejected NSSAI IE</w:t>
            </w:r>
            <w:r w:rsidRPr="00633053">
              <w:rPr>
                <w:sz w:val="16"/>
              </w:rPr>
              <w:t xml:space="preserve">, network slicing subscription change indication, </w:t>
            </w:r>
            <w:r w:rsidRPr="00633053">
              <w:rPr>
                <w:sz w:val="16"/>
                <w:lang w:val="en-US"/>
              </w:rPr>
              <w:t>operator-defined access category definitions, SMS indication</w:t>
            </w:r>
            <w:r w:rsidRPr="00633053">
              <w:rPr>
                <w:sz w:val="16"/>
              </w:rPr>
              <w:t>,</w:t>
            </w:r>
            <w:r w:rsidRPr="00633053">
              <w:rPr>
                <w:sz w:val="16"/>
                <w:lang w:val="en-US"/>
              </w:rPr>
              <w:t xml:space="preserve"> </w:t>
            </w:r>
            <w:r w:rsidRPr="00633053">
              <w:rPr>
                <w:sz w:val="16"/>
              </w:rPr>
              <w:t>"CAG information list"</w:t>
            </w:r>
            <w:r w:rsidRPr="00633053">
              <w:rPr>
                <w:sz w:val="16"/>
                <w:lang w:val="en-US"/>
              </w:rPr>
              <w:t xml:space="preserve">, UE radio capability ID, </w:t>
            </w:r>
            <w:r w:rsidRPr="00633053">
              <w:rPr>
                <w:sz w:val="16"/>
                <w:lang w:eastAsia="ja-JP"/>
              </w:rPr>
              <w:t>5GS registration result,</w:t>
            </w:r>
            <w:r w:rsidRPr="00633053">
              <w:rPr>
                <w:sz w:val="16"/>
                <w:lang w:val="en-US"/>
              </w:rPr>
              <w:t xml:space="preserve"> UE radio capability ID deletion indication, truncated 5G-S-TMSI configuration, T3447 value, </w:t>
            </w:r>
            <w:r w:rsidRPr="00633053">
              <w:rPr>
                <w:sz w:val="16"/>
              </w:rPr>
              <w:t>"list of PLMN(s) to be used in disaster condition", disaster roaming wait range, disaster return wait range, PEIPS assistance information, the priority indicator or the NSAG information;</w:t>
            </w:r>
          </w:p>
          <w:p w14:paraId="708AA7DE" w14:textId="11D64B72" w:rsidR="00633053" w:rsidRPr="00633053" w:rsidRDefault="004A25F2" w:rsidP="001134C8">
            <w:pPr>
              <w:pStyle w:val="B1"/>
              <w:spacing w:beforeLines="50" w:before="120" w:afterLines="50" w:after="120"/>
              <w:ind w:left="0" w:firstLine="0"/>
              <w:rPr>
                <w:rFonts w:ascii="Arial" w:hAnsi="Arial" w:cs="Arial"/>
                <w:lang w:eastAsia="zh-CN"/>
              </w:rPr>
            </w:pPr>
            <w:r>
              <w:rPr>
                <w:rFonts w:ascii="Arial" w:hAnsi="Arial" w:cs="Arial" w:hint="eastAsia"/>
                <w:lang w:eastAsia="zh-CN"/>
              </w:rPr>
              <w:t>I</w:t>
            </w:r>
            <w:r>
              <w:rPr>
                <w:rFonts w:ascii="Arial" w:hAnsi="Arial" w:cs="Arial"/>
                <w:lang w:eastAsia="zh-CN"/>
              </w:rPr>
              <w:t xml:space="preserve">t is proposed to exclude the </w:t>
            </w:r>
            <w:r w:rsidRPr="00FA69A5">
              <w:rPr>
                <w:rFonts w:ascii="Arial" w:hAnsi="Arial" w:cs="Arial"/>
                <w:lang w:eastAsia="zh-CN"/>
              </w:rPr>
              <w:t>Configuration update indication IE</w:t>
            </w:r>
            <w:r>
              <w:rPr>
                <w:rFonts w:ascii="Arial" w:hAnsi="Arial" w:cs="Arial"/>
                <w:lang w:eastAsia="zh-CN"/>
              </w:rPr>
              <w:t xml:space="preserve"> from here “all parameters”. If only the </w:t>
            </w:r>
            <w:r w:rsidRPr="00FA69A5">
              <w:rPr>
                <w:rFonts w:ascii="Arial" w:hAnsi="Arial" w:cs="Arial"/>
                <w:lang w:eastAsia="zh-CN"/>
              </w:rPr>
              <w:t>Configuration update indication IE</w:t>
            </w:r>
            <w:r>
              <w:rPr>
                <w:rFonts w:ascii="Arial" w:hAnsi="Arial" w:cs="Arial"/>
                <w:lang w:eastAsia="zh-CN"/>
              </w:rPr>
              <w:t xml:space="preserve"> is included or only the </w:t>
            </w:r>
            <w:r w:rsidRPr="00FA69A5">
              <w:rPr>
                <w:rFonts w:ascii="Arial" w:hAnsi="Arial" w:cs="Arial"/>
                <w:lang w:eastAsia="zh-CN"/>
              </w:rPr>
              <w:t>Configuration update indication IE</w:t>
            </w:r>
            <w:r>
              <w:rPr>
                <w:rFonts w:ascii="Arial" w:hAnsi="Arial" w:cs="Arial"/>
                <w:lang w:eastAsia="zh-CN"/>
              </w:rPr>
              <w:t xml:space="preserve"> and the NITZ information is included, the acknowledgement from the UE is not mandated.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8971E" w14:textId="2C7C5190" w:rsidR="00241F8C" w:rsidRPr="003477AF" w:rsidRDefault="00241F8C" w:rsidP="00241F8C">
            <w:pPr>
              <w:spacing w:after="0"/>
              <w:rPr>
                <w:rFonts w:ascii="Arial" w:hAnsi="Arial" w:cs="Arial"/>
                <w:lang w:eastAsia="zh-CN"/>
              </w:rPr>
            </w:pPr>
            <w:r w:rsidRPr="003477AF">
              <w:rPr>
                <w:rFonts w:ascii="Arial" w:hAnsi="Arial" w:cs="Arial"/>
                <w:lang w:eastAsia="zh-CN"/>
              </w:rPr>
              <w:t>Acknowledgement shall be requested for all parameters except when:</w:t>
            </w:r>
          </w:p>
          <w:p w14:paraId="774A3B9A" w14:textId="3851DA54" w:rsidR="00241F8C" w:rsidRPr="003477AF" w:rsidRDefault="00241F8C" w:rsidP="00241F8C">
            <w:pPr>
              <w:spacing w:after="0"/>
              <w:ind w:left="568" w:hanging="284"/>
              <w:rPr>
                <w:rFonts w:ascii="Arial" w:hAnsi="Arial" w:cs="Arial"/>
                <w:lang w:eastAsia="zh-CN"/>
              </w:rPr>
            </w:pPr>
            <w:r w:rsidRPr="003477AF">
              <w:rPr>
                <w:rFonts w:ascii="Arial" w:hAnsi="Arial" w:cs="Arial"/>
                <w:lang w:eastAsia="zh-CN"/>
              </w:rPr>
              <w:t>a)</w:t>
            </w:r>
            <w:r w:rsidRPr="003477AF">
              <w:rPr>
                <w:rFonts w:ascii="Arial" w:hAnsi="Arial" w:cs="Arial"/>
                <w:lang w:eastAsia="zh-CN"/>
              </w:rPr>
              <w:tab/>
              <w:t>only NITZ information is included;</w:t>
            </w:r>
          </w:p>
          <w:p w14:paraId="75DD7DC0" w14:textId="77777777" w:rsidR="00241F8C" w:rsidRPr="003477AF" w:rsidRDefault="00241F8C" w:rsidP="00241F8C">
            <w:pPr>
              <w:spacing w:after="0"/>
              <w:ind w:left="568" w:hanging="284"/>
              <w:rPr>
                <w:rFonts w:ascii="Arial" w:hAnsi="Arial" w:cs="Arial"/>
                <w:lang w:eastAsia="zh-CN"/>
              </w:rPr>
            </w:pPr>
            <w:r w:rsidRPr="003477AF">
              <w:rPr>
                <w:rFonts w:ascii="Arial" w:hAnsi="Arial" w:cs="Arial"/>
                <w:lang w:eastAsia="zh-CN"/>
              </w:rPr>
              <w:t>b)</w:t>
            </w:r>
            <w:r w:rsidRPr="003477AF">
              <w:rPr>
                <w:rFonts w:ascii="Arial" w:hAnsi="Arial" w:cs="Arial"/>
                <w:lang w:eastAsia="zh-CN"/>
              </w:rPr>
              <w:tab/>
              <w:t>only the Configuration update indication IE is included; or</w:t>
            </w:r>
          </w:p>
          <w:p w14:paraId="31C656EC" w14:textId="75B57F59" w:rsidR="002A00D5" w:rsidRPr="00BE0C0D" w:rsidRDefault="00241F8C" w:rsidP="00BE0C0D">
            <w:pPr>
              <w:spacing w:after="0"/>
              <w:ind w:left="568" w:hanging="284"/>
            </w:pPr>
            <w:r w:rsidRPr="003477AF">
              <w:rPr>
                <w:rFonts w:ascii="Arial" w:hAnsi="Arial" w:cs="Arial"/>
                <w:lang w:eastAsia="zh-CN"/>
              </w:rPr>
              <w:t>c)</w:t>
            </w:r>
            <w:r w:rsidRPr="003477AF">
              <w:rPr>
                <w:rFonts w:ascii="Arial" w:hAnsi="Arial" w:cs="Arial"/>
                <w:lang w:eastAsia="zh-CN"/>
              </w:rPr>
              <w:tab/>
            </w:r>
            <w:proofErr w:type="gramStart"/>
            <w:r w:rsidRPr="003477AF">
              <w:rPr>
                <w:rFonts w:ascii="Arial" w:hAnsi="Arial" w:cs="Arial"/>
                <w:lang w:eastAsia="zh-CN"/>
              </w:rPr>
              <w:t>only</w:t>
            </w:r>
            <w:proofErr w:type="gramEnd"/>
            <w:r w:rsidRPr="003477AF">
              <w:rPr>
                <w:rFonts w:ascii="Arial" w:hAnsi="Arial" w:cs="Arial"/>
                <w:lang w:eastAsia="zh-CN"/>
              </w:rPr>
              <w:t xml:space="preserve"> NITZ information and the Configuration update indication IE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C0DC9F4" w:rsidR="00CF1944" w:rsidRPr="00212322" w:rsidRDefault="004006F5" w:rsidP="0049600F">
            <w:pPr>
              <w:pStyle w:val="CRCoverPage"/>
              <w:spacing w:after="0"/>
              <w:rPr>
                <w:noProof/>
                <w:lang w:val="en-US" w:eastAsia="zh-CN"/>
              </w:rPr>
            </w:pPr>
            <w:r>
              <w:rPr>
                <w:noProof/>
                <w:lang w:val="en-US" w:eastAsia="zh-CN"/>
              </w:rPr>
              <w:t>The scenario that the UE does need to reply ack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53917" w:rsidR="001E41F3" w:rsidRDefault="00434BE9" w:rsidP="00BC2F3C">
            <w:pPr>
              <w:pStyle w:val="CRCoverPage"/>
              <w:spacing w:after="0"/>
              <w:rPr>
                <w:noProof/>
                <w:lang w:eastAsia="zh-CN"/>
              </w:rPr>
            </w:pPr>
            <w:r>
              <w:rPr>
                <w:rFonts w:hint="eastAsia"/>
                <w:noProof/>
                <w:lang w:eastAsia="zh-CN"/>
              </w:rPr>
              <w:t>5</w:t>
            </w: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DDD1A3C" w14:textId="77777777" w:rsidR="006772D4" w:rsidRDefault="006772D4" w:rsidP="006772D4">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901469"/>
      <w:bookmarkEnd w:id="2"/>
      <w:bookmarkEnd w:id="3"/>
      <w:bookmarkEnd w:id="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76443554" w14:textId="77777777" w:rsidR="006772D4" w:rsidRDefault="006772D4" w:rsidP="006772D4">
      <w:r>
        <w:t>The AMF shall initiate the generic UE configuration update procedure by sending the CONFIGURATION UPDATE COMMAND message to the UE.</w:t>
      </w:r>
    </w:p>
    <w:p w14:paraId="31BEC6EF" w14:textId="77777777" w:rsidR="006772D4" w:rsidRDefault="006772D4" w:rsidP="006772D4">
      <w:r w:rsidRPr="0001172A">
        <w:t xml:space="preserve">The AMF shall </w:t>
      </w:r>
      <w:r>
        <w:t>in the CONFIGURATION UPDATE COMMAND message either:</w:t>
      </w:r>
    </w:p>
    <w:p w14:paraId="7EE29C8E" w14:textId="77777777" w:rsidR="006772D4" w:rsidRPr="00107FD0" w:rsidRDefault="006772D4" w:rsidP="006772D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69CFCB4" w14:textId="77777777" w:rsidR="006772D4" w:rsidRPr="008E0562" w:rsidRDefault="006772D4" w:rsidP="006772D4">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F976ED0" w14:textId="77777777" w:rsidR="006772D4" w:rsidRDefault="006772D4" w:rsidP="006772D4">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4F831134" w14:textId="77777777" w:rsidR="006772D4" w:rsidRDefault="006772D4" w:rsidP="006772D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7237EA74" w14:textId="77777777" w:rsidR="006772D4" w:rsidRPr="0072671A" w:rsidRDefault="006772D4" w:rsidP="006772D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F2DA562" w14:textId="68DE331E" w:rsidR="0078716B" w:rsidRDefault="006772D4" w:rsidP="002C1C30">
      <w:pPr>
        <w:rPr>
          <w:ins w:id="13" w:author="HW_XL" w:date="2023-02-20T16:39:00Z"/>
        </w:rPr>
      </w:pPr>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w:t>
      </w:r>
      <w:ins w:id="14" w:author="HW_XL" w:date="2023-02-20T16:40:00Z">
        <w:r w:rsidR="0078716B">
          <w:t>:</w:t>
        </w:r>
      </w:ins>
      <w:del w:id="15" w:author="HW_XL" w:date="2023-02-20T16:40:00Z">
        <w:r w:rsidDel="0078716B">
          <w:delText xml:space="preserve"> </w:delText>
        </w:r>
      </w:del>
    </w:p>
    <w:p w14:paraId="123E50C6" w14:textId="24123093" w:rsidR="005568A9" w:rsidRDefault="0078716B" w:rsidP="00B847F5">
      <w:pPr>
        <w:ind w:left="568" w:hanging="284"/>
        <w:rPr>
          <w:ins w:id="16" w:author="HW_XL" w:date="2023-02-20T16:39:00Z"/>
        </w:rPr>
      </w:pPr>
      <w:ins w:id="17" w:author="HW_XL" w:date="2023-02-20T16:39:00Z">
        <w:r>
          <w:t>a</w:t>
        </w:r>
        <w:r w:rsidRPr="008E0562">
          <w:t>)</w:t>
        </w:r>
        <w:r w:rsidRPr="008E0562">
          <w:tab/>
        </w:r>
      </w:ins>
      <w:proofErr w:type="gramStart"/>
      <w:r w:rsidR="006772D4">
        <w:t>only</w:t>
      </w:r>
      <w:proofErr w:type="gramEnd"/>
      <w:r w:rsidR="006772D4">
        <w:t xml:space="preserve"> NITZ information is included</w:t>
      </w:r>
      <w:del w:id="18" w:author="HW_XL" w:date="2023-02-20T16:40:00Z">
        <w:r w:rsidR="006772D4" w:rsidDel="0078716B">
          <w:delText>.</w:delText>
        </w:r>
      </w:del>
      <w:ins w:id="19" w:author="HW_XL" w:date="2023-02-20T16:40:00Z">
        <w:r>
          <w:t>;</w:t>
        </w:r>
      </w:ins>
    </w:p>
    <w:p w14:paraId="27913F6A" w14:textId="0B2BE687" w:rsidR="0078716B" w:rsidRDefault="0078716B" w:rsidP="00B847F5">
      <w:pPr>
        <w:ind w:left="568" w:hanging="284"/>
        <w:rPr>
          <w:ins w:id="20" w:author="HW_XL" w:date="2023-02-20T16:39:00Z"/>
        </w:rPr>
      </w:pPr>
      <w:ins w:id="21" w:author="HW_XL" w:date="2023-02-20T16:39:00Z">
        <w:r>
          <w:t>b</w:t>
        </w:r>
        <w:r w:rsidRPr="008E0562">
          <w:t>)</w:t>
        </w:r>
        <w:r w:rsidRPr="008E0562">
          <w:tab/>
        </w:r>
        <w:proofErr w:type="gramStart"/>
        <w:r w:rsidRPr="0078716B">
          <w:t>only</w:t>
        </w:r>
        <w:proofErr w:type="gramEnd"/>
        <w:r w:rsidRPr="0078716B">
          <w:t xml:space="preserve"> the Configuration update indication IE is included</w:t>
        </w:r>
      </w:ins>
      <w:ins w:id="22" w:author="HW_XL" w:date="2023-02-20T16:40:00Z">
        <w:r>
          <w:t>; or</w:t>
        </w:r>
      </w:ins>
    </w:p>
    <w:p w14:paraId="39D19A13" w14:textId="27FD1395" w:rsidR="0078716B" w:rsidRDefault="0078716B" w:rsidP="00B847F5">
      <w:pPr>
        <w:ind w:left="568" w:hanging="284"/>
      </w:pPr>
      <w:ins w:id="23" w:author="HW_XL" w:date="2023-02-20T16:39:00Z">
        <w:r>
          <w:t>c</w:t>
        </w:r>
        <w:r w:rsidRPr="008E0562">
          <w:t>)</w:t>
        </w:r>
        <w:r w:rsidRPr="008E0562">
          <w:tab/>
        </w:r>
        <w:proofErr w:type="gramStart"/>
        <w:r w:rsidRPr="0078716B">
          <w:t>only</w:t>
        </w:r>
        <w:proofErr w:type="gramEnd"/>
        <w:r w:rsidRPr="0078716B">
          <w:t xml:space="preserve"> NITZ information and the Configuration update indication IE are included</w:t>
        </w:r>
      </w:ins>
      <w:ins w:id="24" w:author="HW_XL" w:date="2023-02-20T16:40:00Z">
        <w:r>
          <w:t>.</w:t>
        </w:r>
      </w:ins>
    </w:p>
    <w:p w14:paraId="01C8C79F" w14:textId="77777777" w:rsidR="006772D4" w:rsidRDefault="006772D4" w:rsidP="006772D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9ECF2B" w14:textId="77777777" w:rsidR="006772D4" w:rsidRPr="00894DFE" w:rsidRDefault="006772D4" w:rsidP="006772D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7D7E6522" w14:textId="77777777" w:rsidR="006772D4" w:rsidRDefault="006772D4" w:rsidP="006772D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4FAC940" w14:textId="77777777" w:rsidR="006772D4" w:rsidRDefault="006772D4" w:rsidP="006772D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4079ED9" w14:textId="77777777" w:rsidR="006772D4" w:rsidRDefault="006772D4" w:rsidP="006772D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365DBC0" w14:textId="77777777" w:rsidR="006772D4" w:rsidRPr="00EC66BC" w:rsidRDefault="006772D4" w:rsidP="006772D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5AC2453" w14:textId="77777777" w:rsidR="006772D4" w:rsidRPr="00EC66BC" w:rsidRDefault="006772D4" w:rsidP="006772D4">
      <w:pPr>
        <w:pStyle w:val="B1"/>
      </w:pPr>
      <w:r w:rsidRPr="00EC66BC">
        <w:t>a)</w:t>
      </w:r>
      <w:r w:rsidRPr="00EC66BC">
        <w:tab/>
        <w:t>"NSSRG supported", then the AMF shall include the NSSRG information in the CONFIGURATION UPDATE COMMAND message; or</w:t>
      </w:r>
    </w:p>
    <w:p w14:paraId="27FA5A3F" w14:textId="77777777" w:rsidR="006772D4" w:rsidRPr="00EC66BC" w:rsidRDefault="006772D4" w:rsidP="006772D4">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A64F169" w14:textId="77777777" w:rsidR="006772D4" w:rsidRDefault="006772D4" w:rsidP="006772D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1D8E30C6" w14:textId="77777777" w:rsidR="006772D4" w:rsidRPr="00F703E3" w:rsidRDefault="006772D4" w:rsidP="006772D4">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72F1D76C" w14:textId="77777777" w:rsidR="006772D4" w:rsidRDefault="006772D4" w:rsidP="006772D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2E22C9E" w14:textId="77777777" w:rsidR="006772D4" w:rsidRDefault="006772D4" w:rsidP="006772D4">
      <w:r w:rsidRPr="00EC63B8">
        <w:t>If</w:t>
      </w:r>
      <w:r>
        <w:t>:</w:t>
      </w:r>
    </w:p>
    <w:p w14:paraId="79D66FE7" w14:textId="77777777" w:rsidR="006772D4" w:rsidRDefault="006772D4" w:rsidP="006772D4">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328FEE33" w14:textId="77777777" w:rsidR="006772D4" w:rsidRDefault="006772D4" w:rsidP="006772D4">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56B1E8FA" w14:textId="77777777" w:rsidR="006772D4" w:rsidRPr="005D2FE0" w:rsidRDefault="006772D4" w:rsidP="006772D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2439F7B" w14:textId="77777777" w:rsidR="006772D4" w:rsidRDefault="006772D4" w:rsidP="006772D4">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49F14B" w14:textId="77777777" w:rsidR="006772D4" w:rsidRDefault="006772D4" w:rsidP="006772D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ABAD29E" w14:textId="77777777" w:rsidR="006772D4" w:rsidRPr="00C33F48" w:rsidRDefault="006772D4" w:rsidP="006772D4">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1C2ED86F" w14:textId="77777777" w:rsidR="006772D4" w:rsidRPr="0083064D" w:rsidRDefault="006772D4" w:rsidP="006772D4">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C31D66B" w14:textId="77777777" w:rsidR="006772D4" w:rsidRPr="00EC66BC" w:rsidRDefault="006772D4" w:rsidP="006772D4">
      <w:r w:rsidRPr="00EC66BC">
        <w:t>If authorization is revoked for an S-NSSAI that is in the current allowed NS</w:t>
      </w:r>
      <w:r>
        <w:t>S</w:t>
      </w:r>
      <w:r w:rsidRPr="00EC66BC">
        <w:t>AI for an access type, the AMF shall:</w:t>
      </w:r>
    </w:p>
    <w:p w14:paraId="2EFB9446" w14:textId="77777777" w:rsidR="006772D4" w:rsidRDefault="006772D4" w:rsidP="006772D4">
      <w:pPr>
        <w:pStyle w:val="B1"/>
      </w:pPr>
      <w:r>
        <w:t>a)</w:t>
      </w:r>
      <w:r>
        <w:tab/>
      </w:r>
      <w:proofErr w:type="gramStart"/>
      <w:r>
        <w:t>provide</w:t>
      </w:r>
      <w:proofErr w:type="gramEnd"/>
      <w:r>
        <w:t xml:space="preserve"> a new allowed NSSAI to the UE, excluding the S-NSSAI for which authorization is revoked; and</w:t>
      </w:r>
    </w:p>
    <w:p w14:paraId="04740D43" w14:textId="77777777" w:rsidR="006772D4" w:rsidRDefault="006772D4" w:rsidP="006772D4">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32D6FEB" w14:textId="77777777" w:rsidR="006772D4" w:rsidRDefault="006772D4" w:rsidP="006772D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12B8D7F" w14:textId="77777777" w:rsidR="006772D4" w:rsidRDefault="006772D4" w:rsidP="006772D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EE0162E" w14:textId="77777777" w:rsidR="006772D4" w:rsidRDefault="006772D4" w:rsidP="006772D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 xml:space="preserve">[8], then the CONFIGURATION UPDATE COMMAND message </w:t>
      </w:r>
      <w:r w:rsidRPr="003D5F11">
        <w:lastRenderedPageBreak/>
        <w:t>shall additionally indicate "registration requested" in the Registration requested bit of the Configuration update indication IE and shall not include an allowed NSSAI.</w:t>
      </w:r>
    </w:p>
    <w:p w14:paraId="25BFC2C5" w14:textId="77777777" w:rsidR="006772D4" w:rsidRDefault="006772D4" w:rsidP="006772D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89FD44F" w14:textId="77777777" w:rsidR="006772D4" w:rsidRDefault="006772D4" w:rsidP="006772D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A0C540" w14:textId="77777777" w:rsidR="006772D4" w:rsidRPr="00591DDA" w:rsidRDefault="006772D4" w:rsidP="006772D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5" w:name="_Hlk87872752"/>
      <w:r>
        <w:rPr>
          <w:lang w:val="en-US"/>
        </w:rPr>
        <w:t>In addition</w:t>
      </w:r>
      <w:bookmarkEnd w:id="25"/>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6" w:name="_Hlk87903110"/>
      <w:r>
        <w:t xml:space="preserve">for the UE per rejected S-NSSAI </w:t>
      </w:r>
      <w:bookmarkStart w:id="27" w:name="_Hlk87903135"/>
      <w:bookmarkEnd w:id="26"/>
      <w:r>
        <w:t xml:space="preserve">and upon expiration of the local implementation specific timer, the AMF may remove the rejected S-NSSAI from the rejected NSSAI </w:t>
      </w:r>
      <w:bookmarkStart w:id="28" w:name="_Hlk87903168"/>
      <w:bookmarkEnd w:id="27"/>
      <w:r>
        <w:t>and update to the UE by initiating the generic UE configuration update procedure</w:t>
      </w:r>
      <w:bookmarkEnd w:id="28"/>
      <w:r>
        <w:t>.</w:t>
      </w:r>
    </w:p>
    <w:p w14:paraId="50BBE6F7" w14:textId="77777777" w:rsidR="006772D4" w:rsidRPr="001F6EBE" w:rsidRDefault="006772D4" w:rsidP="006772D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9" w:name="_Hlk91519792"/>
      <w:r w:rsidRPr="00354559">
        <w:t>"</w:t>
      </w:r>
      <w:r>
        <w:t>S</w:t>
      </w:r>
      <w:r w:rsidRPr="00354559">
        <w:t>-NSSAI not available in the current registration area</w:t>
      </w:r>
      <w:bookmarkEnd w:id="29"/>
      <w:r w:rsidRPr="00354559">
        <w:t>"</w:t>
      </w:r>
      <w:r w:rsidRPr="00DD1F68">
        <w:t>.</w:t>
      </w:r>
    </w:p>
    <w:p w14:paraId="53986CD8" w14:textId="77777777" w:rsidR="006772D4" w:rsidRDefault="006772D4" w:rsidP="006772D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9946F84" w14:textId="77777777" w:rsidR="006772D4" w:rsidRPr="001F6EBE" w:rsidRDefault="006772D4" w:rsidP="006772D4">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E86D4A5" w14:textId="77777777" w:rsidR="006772D4" w:rsidRDefault="006772D4" w:rsidP="006772D4"/>
    <w:p w14:paraId="4598B8E6" w14:textId="77777777" w:rsidR="006772D4" w:rsidRDefault="006772D4" w:rsidP="006772D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EFA2C3F" w14:textId="77777777" w:rsidR="006772D4" w:rsidRDefault="006772D4" w:rsidP="006772D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E801473" w14:textId="77777777" w:rsidR="006772D4" w:rsidRDefault="006772D4" w:rsidP="006772D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29D5606" w14:textId="77777777" w:rsidR="006772D4" w:rsidRDefault="006772D4" w:rsidP="006772D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8F9DA47" w14:textId="77777777" w:rsidR="006772D4" w:rsidRDefault="006772D4" w:rsidP="006772D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437B52E" w14:textId="77777777" w:rsidR="006772D4" w:rsidRDefault="006772D4" w:rsidP="006772D4">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82E78F4" w14:textId="77777777" w:rsidR="006772D4" w:rsidRDefault="006772D4" w:rsidP="006772D4">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29E32147" w14:textId="77777777" w:rsidR="006772D4" w:rsidRDefault="006772D4" w:rsidP="006772D4">
      <w:proofErr w:type="gramStart"/>
      <w:r>
        <w:t>the</w:t>
      </w:r>
      <w:proofErr w:type="gramEnd"/>
      <w:r>
        <w:t xml:space="preserve"> AMF may indicate to the SMF to perform a local release of:</w:t>
      </w:r>
    </w:p>
    <w:p w14:paraId="0980655B" w14:textId="77777777" w:rsidR="006772D4" w:rsidRDefault="006772D4" w:rsidP="006772D4">
      <w:pPr>
        <w:pStyle w:val="B1"/>
      </w:pPr>
      <w:r>
        <w:t>a)</w:t>
      </w:r>
      <w:r>
        <w:tab/>
      </w:r>
      <w:proofErr w:type="gramStart"/>
      <w:r w:rsidRPr="004E4401">
        <w:t>all</w:t>
      </w:r>
      <w:proofErr w:type="gramEnd"/>
      <w:r w:rsidRPr="004E4401">
        <w:t xml:space="preserve"> non-emergency </w:t>
      </w:r>
      <w:r>
        <w:t>single access PDU sessions associated with 3GPP access;</w:t>
      </w:r>
    </w:p>
    <w:p w14:paraId="1DBD0F41" w14:textId="77777777" w:rsidR="006772D4" w:rsidRDefault="006772D4" w:rsidP="006772D4">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8FEF71E" w14:textId="77777777" w:rsidR="006772D4" w:rsidRDefault="006772D4" w:rsidP="006772D4">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85B372D" w14:textId="77777777" w:rsidR="006772D4" w:rsidRDefault="006772D4" w:rsidP="006772D4">
      <w:r w:rsidRPr="003D190D">
        <w:t xml:space="preserve">The AMF shall not indicate to the SMF to release the emergency PDU session. </w:t>
      </w:r>
      <w:r>
        <w:t>If the AMF indicated to the SMF to perform a local release of:</w:t>
      </w:r>
    </w:p>
    <w:p w14:paraId="0E60AE2A" w14:textId="77777777" w:rsidR="006772D4" w:rsidRDefault="006772D4" w:rsidP="006772D4">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2E063B8E" w14:textId="77777777" w:rsidR="006772D4" w:rsidRDefault="006772D4" w:rsidP="006772D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40277633" w14:textId="77777777" w:rsidR="006772D4" w:rsidRDefault="006772D4" w:rsidP="006772D4">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4EE6489" w14:textId="77777777" w:rsidR="006772D4" w:rsidRPr="008E342A" w:rsidRDefault="006772D4" w:rsidP="006772D4">
      <w:proofErr w:type="gramStart"/>
      <w:r>
        <w:t>t</w:t>
      </w:r>
      <w:r w:rsidRPr="003D190D">
        <w:t>he</w:t>
      </w:r>
      <w:proofErr w:type="gramEnd"/>
      <w:r w:rsidRPr="003D190D">
        <w:t xml:space="preserv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0893A5BA" w14:textId="77777777" w:rsidR="006772D4" w:rsidRDefault="006772D4" w:rsidP="006772D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23498EC3" w14:textId="77777777" w:rsidR="006772D4" w:rsidRPr="008C0E61" w:rsidRDefault="006772D4" w:rsidP="006772D4">
      <w:pPr>
        <w:rPr>
          <w:lang w:val="en-US"/>
        </w:rPr>
      </w:pPr>
      <w:r w:rsidRPr="008C0E61">
        <w:rPr>
          <w:lang w:val="en-US"/>
        </w:rPr>
        <w:t>If</w:t>
      </w:r>
      <w:r>
        <w:rPr>
          <w:lang w:val="en-US"/>
        </w:rPr>
        <w:t xml:space="preserve"> the AMF</w:t>
      </w:r>
      <w:r w:rsidRPr="008C0E61">
        <w:rPr>
          <w:lang w:val="en-US"/>
        </w:rPr>
        <w:t>:</w:t>
      </w:r>
    </w:p>
    <w:p w14:paraId="57F69F89" w14:textId="77777777" w:rsidR="006772D4" w:rsidRPr="008C0E61" w:rsidRDefault="006772D4" w:rsidP="006772D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B533CAA" w14:textId="77777777" w:rsidR="006772D4" w:rsidRPr="008C0E61" w:rsidRDefault="006772D4" w:rsidP="006772D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34AFCD5" w14:textId="77777777" w:rsidR="006772D4" w:rsidRPr="008C0E61" w:rsidRDefault="006772D4" w:rsidP="006772D4">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5ED23E42" w14:textId="77777777" w:rsidR="006772D4" w:rsidRPr="008E342A" w:rsidRDefault="006772D4" w:rsidP="006772D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2AB63BC" w14:textId="77777777" w:rsidR="006772D4" w:rsidRPr="008E342A" w:rsidRDefault="006772D4" w:rsidP="006772D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41E0381" w14:textId="77777777" w:rsidR="006772D4" w:rsidRPr="008E342A" w:rsidRDefault="006772D4" w:rsidP="006772D4">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E794E65" w14:textId="77777777" w:rsidR="006772D4" w:rsidRDefault="006772D4" w:rsidP="006772D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EC14D10" w14:textId="77777777" w:rsidR="006772D4" w:rsidRDefault="006772D4" w:rsidP="006772D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8B62684" w14:textId="77777777" w:rsidR="006772D4" w:rsidRDefault="006772D4" w:rsidP="006772D4">
      <w:r>
        <w:t>Upon receipt of the result of the UUAA-MM procedure from the UAS-NF, the AMF shall include:</w:t>
      </w:r>
    </w:p>
    <w:p w14:paraId="7EF08FA2" w14:textId="77777777" w:rsidR="006772D4" w:rsidRDefault="006772D4" w:rsidP="006772D4">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6DC33974" w14:textId="77777777" w:rsidR="006772D4" w:rsidRDefault="006772D4" w:rsidP="006772D4">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57FFDDD" w14:textId="77777777" w:rsidR="006772D4" w:rsidRDefault="006772D4" w:rsidP="006772D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A3B08B0" w14:textId="77777777" w:rsidR="006772D4" w:rsidRDefault="006772D4" w:rsidP="006772D4">
      <w:pPr>
        <w:pStyle w:val="B1"/>
      </w:pPr>
      <w:r>
        <w:lastRenderedPageBreak/>
        <w:t>b)</w:t>
      </w:r>
      <w:r>
        <w:tab/>
        <w:t>if the CAA-Level UAV ID is provided by the UAS-NF, the service-level device ID with the value set to the CAA-Level UAV ID; and;</w:t>
      </w:r>
    </w:p>
    <w:p w14:paraId="55C91616" w14:textId="77777777" w:rsidR="006772D4" w:rsidRDefault="006772D4" w:rsidP="006772D4">
      <w:pPr>
        <w:pStyle w:val="B1"/>
      </w:pPr>
      <w:proofErr w:type="gramStart"/>
      <w:r>
        <w:t>c</w:t>
      </w:r>
      <w:proofErr w:type="gramEnd"/>
      <w:r>
        <w:t>)</w:t>
      </w:r>
      <w:r>
        <w:tab/>
        <w:t>if a payload is received from the UAS-NF:</w:t>
      </w:r>
    </w:p>
    <w:p w14:paraId="1E613524" w14:textId="77777777" w:rsidR="006772D4" w:rsidRDefault="006772D4" w:rsidP="006772D4">
      <w:pPr>
        <w:pStyle w:val="B2"/>
      </w:pPr>
      <w:r>
        <w:t>1)</w:t>
      </w:r>
      <w:r>
        <w:tab/>
      </w:r>
      <w:proofErr w:type="gramStart"/>
      <w:r>
        <w:t>the</w:t>
      </w:r>
      <w:proofErr w:type="gramEnd"/>
      <w:r>
        <w:t xml:space="preserve"> service-level-AA payload with the value set to the </w:t>
      </w:r>
      <w:r w:rsidRPr="00FF027D">
        <w:t>payload</w:t>
      </w:r>
      <w:r>
        <w:t>; and</w:t>
      </w:r>
    </w:p>
    <w:p w14:paraId="1240762E" w14:textId="77777777" w:rsidR="006772D4" w:rsidRDefault="006772D4" w:rsidP="006772D4">
      <w:pPr>
        <w:pStyle w:val="B2"/>
      </w:pPr>
      <w:r>
        <w:t>2)</w:t>
      </w:r>
      <w:r>
        <w:tab/>
      </w:r>
      <w:proofErr w:type="gramStart"/>
      <w:r>
        <w:t>if</w:t>
      </w:r>
      <w:proofErr w:type="gramEnd"/>
      <w:r>
        <w:t xml:space="preserve"> a payload type associated with the payload is received, the service-level-AA payload type with the values set to the payload type</w:t>
      </w:r>
    </w:p>
    <w:p w14:paraId="4E027CDB" w14:textId="77777777" w:rsidR="006772D4" w:rsidRDefault="006772D4" w:rsidP="006772D4">
      <w:proofErr w:type="gramStart"/>
      <w:r>
        <w:t>in</w:t>
      </w:r>
      <w:proofErr w:type="gramEnd"/>
      <w:r>
        <w:t xml:space="preserve"> the Service-level-AA container IE of the CONFIGURATION UPDATE COMMAND message.</w:t>
      </w:r>
    </w:p>
    <w:p w14:paraId="507CB599" w14:textId="77777777" w:rsidR="006772D4" w:rsidRDefault="006772D4" w:rsidP="006772D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B4F98D4" w14:textId="77777777" w:rsidR="006772D4" w:rsidRDefault="006772D4" w:rsidP="006772D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7A6EC96" w14:textId="77777777" w:rsidR="006772D4" w:rsidRDefault="006772D4" w:rsidP="006772D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9CEFBB9" w14:textId="77777777" w:rsidR="006772D4" w:rsidRDefault="006772D4" w:rsidP="006772D4">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149BE21E" w14:textId="77777777" w:rsidR="006772D4" w:rsidRDefault="006772D4" w:rsidP="006772D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3B3E60C1" w14:textId="77777777" w:rsidR="006772D4" w:rsidRPr="008E342A" w:rsidRDefault="006772D4" w:rsidP="006772D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312AD5E" w14:textId="77777777" w:rsidR="006772D4" w:rsidRDefault="006772D4" w:rsidP="006772D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E91E682" w14:textId="77777777" w:rsidR="006772D4" w:rsidRDefault="006772D4" w:rsidP="006772D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E44F0A1" w14:textId="77777777" w:rsidR="006772D4" w:rsidRDefault="006772D4" w:rsidP="006772D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55D01D70" w14:textId="77777777" w:rsidR="006772D4" w:rsidRPr="003A6E69" w:rsidRDefault="006772D4" w:rsidP="006772D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355F2C5" w14:textId="51AB8B24" w:rsidR="00FF1BB9" w:rsidRPr="00FF1BB9" w:rsidRDefault="00A42F08" w:rsidP="00621E5D">
      <w:pPr>
        <w:jc w:val="center"/>
        <w:rPr>
          <w:noProof/>
        </w:rPr>
      </w:pPr>
      <w:r>
        <w:rPr>
          <w:noProof/>
          <w:highlight w:val="green"/>
        </w:rPr>
        <w:t>***** End of changes *****</w:t>
      </w:r>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50283" w14:textId="77777777" w:rsidR="00E23F79" w:rsidRDefault="00E23F79">
      <w:r>
        <w:separator/>
      </w:r>
    </w:p>
  </w:endnote>
  <w:endnote w:type="continuationSeparator" w:id="0">
    <w:p w14:paraId="2F9220BD" w14:textId="77777777" w:rsidR="00E23F79" w:rsidRDefault="00E2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A77FC" w14:textId="77777777" w:rsidR="00E23F79" w:rsidRDefault="00E23F79">
      <w:r>
        <w:separator/>
      </w:r>
    </w:p>
  </w:footnote>
  <w:footnote w:type="continuationSeparator" w:id="0">
    <w:p w14:paraId="524D27F8" w14:textId="77777777" w:rsidR="00E23F79" w:rsidRDefault="00E23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1098B"/>
    <w:rsid w:val="00014B8D"/>
    <w:rsid w:val="00014E90"/>
    <w:rsid w:val="00022126"/>
    <w:rsid w:val="00022E4A"/>
    <w:rsid w:val="0002402E"/>
    <w:rsid w:val="00026D7C"/>
    <w:rsid w:val="00027BCB"/>
    <w:rsid w:val="00027E05"/>
    <w:rsid w:val="00036655"/>
    <w:rsid w:val="0003702B"/>
    <w:rsid w:val="000428E6"/>
    <w:rsid w:val="00067A53"/>
    <w:rsid w:val="00081771"/>
    <w:rsid w:val="00086753"/>
    <w:rsid w:val="00090A7C"/>
    <w:rsid w:val="00090D45"/>
    <w:rsid w:val="00092584"/>
    <w:rsid w:val="000A6394"/>
    <w:rsid w:val="000B4AE1"/>
    <w:rsid w:val="000B6219"/>
    <w:rsid w:val="000B7670"/>
    <w:rsid w:val="000B76E3"/>
    <w:rsid w:val="000B7FED"/>
    <w:rsid w:val="000C038A"/>
    <w:rsid w:val="000C1379"/>
    <w:rsid w:val="000C6598"/>
    <w:rsid w:val="000C7076"/>
    <w:rsid w:val="000C724C"/>
    <w:rsid w:val="000D0677"/>
    <w:rsid w:val="000D2324"/>
    <w:rsid w:val="000D44B3"/>
    <w:rsid w:val="000D591D"/>
    <w:rsid w:val="000D6154"/>
    <w:rsid w:val="000D6832"/>
    <w:rsid w:val="000E0142"/>
    <w:rsid w:val="000F0520"/>
    <w:rsid w:val="0010585A"/>
    <w:rsid w:val="00107002"/>
    <w:rsid w:val="00112E8E"/>
    <w:rsid w:val="001134C8"/>
    <w:rsid w:val="00114C26"/>
    <w:rsid w:val="001215E5"/>
    <w:rsid w:val="00132D22"/>
    <w:rsid w:val="00144024"/>
    <w:rsid w:val="00145D43"/>
    <w:rsid w:val="00146924"/>
    <w:rsid w:val="00150E44"/>
    <w:rsid w:val="00151E13"/>
    <w:rsid w:val="001542B4"/>
    <w:rsid w:val="00160E88"/>
    <w:rsid w:val="00164E8B"/>
    <w:rsid w:val="00176FBF"/>
    <w:rsid w:val="001811EC"/>
    <w:rsid w:val="0018317E"/>
    <w:rsid w:val="00192C46"/>
    <w:rsid w:val="001931A5"/>
    <w:rsid w:val="001943E4"/>
    <w:rsid w:val="001A08B3"/>
    <w:rsid w:val="001A1F97"/>
    <w:rsid w:val="001A22FD"/>
    <w:rsid w:val="001A37B2"/>
    <w:rsid w:val="001A5700"/>
    <w:rsid w:val="001A6245"/>
    <w:rsid w:val="001A7B60"/>
    <w:rsid w:val="001B1C62"/>
    <w:rsid w:val="001B2A18"/>
    <w:rsid w:val="001B5104"/>
    <w:rsid w:val="001B52F0"/>
    <w:rsid w:val="001B5AA4"/>
    <w:rsid w:val="001B7576"/>
    <w:rsid w:val="001B7A65"/>
    <w:rsid w:val="001C4869"/>
    <w:rsid w:val="001C5DD5"/>
    <w:rsid w:val="001E218A"/>
    <w:rsid w:val="001E41F3"/>
    <w:rsid w:val="001F7B2E"/>
    <w:rsid w:val="00210332"/>
    <w:rsid w:val="00210784"/>
    <w:rsid w:val="00211B9B"/>
    <w:rsid w:val="00212322"/>
    <w:rsid w:val="002263E0"/>
    <w:rsid w:val="00236940"/>
    <w:rsid w:val="00241F8C"/>
    <w:rsid w:val="002526E1"/>
    <w:rsid w:val="00256218"/>
    <w:rsid w:val="0026004D"/>
    <w:rsid w:val="002640DD"/>
    <w:rsid w:val="002667B1"/>
    <w:rsid w:val="00270891"/>
    <w:rsid w:val="00272F2C"/>
    <w:rsid w:val="002731C7"/>
    <w:rsid w:val="00275D12"/>
    <w:rsid w:val="00276B47"/>
    <w:rsid w:val="002771EC"/>
    <w:rsid w:val="00284185"/>
    <w:rsid w:val="00284FEB"/>
    <w:rsid w:val="002860C4"/>
    <w:rsid w:val="00290706"/>
    <w:rsid w:val="00290BD6"/>
    <w:rsid w:val="002A00D5"/>
    <w:rsid w:val="002A2BE5"/>
    <w:rsid w:val="002B35E7"/>
    <w:rsid w:val="002B5741"/>
    <w:rsid w:val="002C1C30"/>
    <w:rsid w:val="002C33F1"/>
    <w:rsid w:val="002C384A"/>
    <w:rsid w:val="002C4DCF"/>
    <w:rsid w:val="002C5651"/>
    <w:rsid w:val="002D2012"/>
    <w:rsid w:val="002D3641"/>
    <w:rsid w:val="002E0258"/>
    <w:rsid w:val="002E2714"/>
    <w:rsid w:val="002E472E"/>
    <w:rsid w:val="002F1CF3"/>
    <w:rsid w:val="002F1E87"/>
    <w:rsid w:val="002F23A2"/>
    <w:rsid w:val="002F40E0"/>
    <w:rsid w:val="00305409"/>
    <w:rsid w:val="003070F6"/>
    <w:rsid w:val="00325781"/>
    <w:rsid w:val="003268F9"/>
    <w:rsid w:val="00340C7D"/>
    <w:rsid w:val="003477AF"/>
    <w:rsid w:val="00356BA9"/>
    <w:rsid w:val="003609EF"/>
    <w:rsid w:val="00361CBA"/>
    <w:rsid w:val="0036231A"/>
    <w:rsid w:val="00363F71"/>
    <w:rsid w:val="00365E48"/>
    <w:rsid w:val="00367920"/>
    <w:rsid w:val="00374DD4"/>
    <w:rsid w:val="0037554C"/>
    <w:rsid w:val="00395891"/>
    <w:rsid w:val="003B69D9"/>
    <w:rsid w:val="003C1840"/>
    <w:rsid w:val="003D0483"/>
    <w:rsid w:val="003D0E4E"/>
    <w:rsid w:val="003E1A36"/>
    <w:rsid w:val="003E7D1D"/>
    <w:rsid w:val="003F49E8"/>
    <w:rsid w:val="003F7A66"/>
    <w:rsid w:val="004006F5"/>
    <w:rsid w:val="0040240C"/>
    <w:rsid w:val="00406706"/>
    <w:rsid w:val="004070BD"/>
    <w:rsid w:val="00410371"/>
    <w:rsid w:val="00410D5F"/>
    <w:rsid w:val="004153E4"/>
    <w:rsid w:val="004212CF"/>
    <w:rsid w:val="00423364"/>
    <w:rsid w:val="004242F1"/>
    <w:rsid w:val="004317BB"/>
    <w:rsid w:val="0043207B"/>
    <w:rsid w:val="00433246"/>
    <w:rsid w:val="00434BE9"/>
    <w:rsid w:val="004377D5"/>
    <w:rsid w:val="004379C6"/>
    <w:rsid w:val="004402C0"/>
    <w:rsid w:val="004446BB"/>
    <w:rsid w:val="00462EFA"/>
    <w:rsid w:val="00476DBA"/>
    <w:rsid w:val="004807B7"/>
    <w:rsid w:val="004873E4"/>
    <w:rsid w:val="0049032D"/>
    <w:rsid w:val="0049600F"/>
    <w:rsid w:val="004A25F2"/>
    <w:rsid w:val="004A68BD"/>
    <w:rsid w:val="004B75B7"/>
    <w:rsid w:val="004C55EB"/>
    <w:rsid w:val="004D0882"/>
    <w:rsid w:val="004D1C96"/>
    <w:rsid w:val="004D34E8"/>
    <w:rsid w:val="004D41C5"/>
    <w:rsid w:val="004E2AB4"/>
    <w:rsid w:val="004E44B9"/>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71EB4"/>
    <w:rsid w:val="00576013"/>
    <w:rsid w:val="00577E81"/>
    <w:rsid w:val="00590DED"/>
    <w:rsid w:val="00592D74"/>
    <w:rsid w:val="005A1DD6"/>
    <w:rsid w:val="005A4F3E"/>
    <w:rsid w:val="005D2B3B"/>
    <w:rsid w:val="005D2D95"/>
    <w:rsid w:val="005E2C44"/>
    <w:rsid w:val="005E3847"/>
    <w:rsid w:val="005E5658"/>
    <w:rsid w:val="005E7487"/>
    <w:rsid w:val="005E75F5"/>
    <w:rsid w:val="00602DD9"/>
    <w:rsid w:val="006045CD"/>
    <w:rsid w:val="006101AE"/>
    <w:rsid w:val="00610696"/>
    <w:rsid w:val="00615CF8"/>
    <w:rsid w:val="00621188"/>
    <w:rsid w:val="00621E5D"/>
    <w:rsid w:val="006257ED"/>
    <w:rsid w:val="006318C6"/>
    <w:rsid w:val="00633053"/>
    <w:rsid w:val="00653DE4"/>
    <w:rsid w:val="00665C47"/>
    <w:rsid w:val="00675886"/>
    <w:rsid w:val="006772D4"/>
    <w:rsid w:val="00680EB7"/>
    <w:rsid w:val="00681A94"/>
    <w:rsid w:val="006853A5"/>
    <w:rsid w:val="00685A8B"/>
    <w:rsid w:val="006939E3"/>
    <w:rsid w:val="00695808"/>
    <w:rsid w:val="006A03E3"/>
    <w:rsid w:val="006B46FB"/>
    <w:rsid w:val="006C06B9"/>
    <w:rsid w:val="006E21FB"/>
    <w:rsid w:val="006F597D"/>
    <w:rsid w:val="006F7EDC"/>
    <w:rsid w:val="007051BE"/>
    <w:rsid w:val="00710145"/>
    <w:rsid w:val="0071651E"/>
    <w:rsid w:val="00722598"/>
    <w:rsid w:val="00740ED7"/>
    <w:rsid w:val="0074248E"/>
    <w:rsid w:val="00746FCD"/>
    <w:rsid w:val="00751CE5"/>
    <w:rsid w:val="00767FA0"/>
    <w:rsid w:val="00784ACB"/>
    <w:rsid w:val="0078656A"/>
    <w:rsid w:val="0078716B"/>
    <w:rsid w:val="00792342"/>
    <w:rsid w:val="00793D91"/>
    <w:rsid w:val="007977A8"/>
    <w:rsid w:val="007A4163"/>
    <w:rsid w:val="007B3BAB"/>
    <w:rsid w:val="007B512A"/>
    <w:rsid w:val="007B6E9F"/>
    <w:rsid w:val="007C09CF"/>
    <w:rsid w:val="007C2097"/>
    <w:rsid w:val="007C7E9B"/>
    <w:rsid w:val="007D5D20"/>
    <w:rsid w:val="007D606F"/>
    <w:rsid w:val="007D6A07"/>
    <w:rsid w:val="007E4628"/>
    <w:rsid w:val="007F6479"/>
    <w:rsid w:val="007F7259"/>
    <w:rsid w:val="00801C3D"/>
    <w:rsid w:val="008040A8"/>
    <w:rsid w:val="0081427A"/>
    <w:rsid w:val="00820397"/>
    <w:rsid w:val="008279FA"/>
    <w:rsid w:val="008541DD"/>
    <w:rsid w:val="0085716D"/>
    <w:rsid w:val="00861CC7"/>
    <w:rsid w:val="008626E7"/>
    <w:rsid w:val="00863A61"/>
    <w:rsid w:val="00870EE7"/>
    <w:rsid w:val="0087469F"/>
    <w:rsid w:val="00874D1F"/>
    <w:rsid w:val="0087770F"/>
    <w:rsid w:val="00877A82"/>
    <w:rsid w:val="00877CFD"/>
    <w:rsid w:val="008863B9"/>
    <w:rsid w:val="00887C2F"/>
    <w:rsid w:val="008A2C1B"/>
    <w:rsid w:val="008A45A6"/>
    <w:rsid w:val="008C2EBF"/>
    <w:rsid w:val="008C4DC8"/>
    <w:rsid w:val="008C60A1"/>
    <w:rsid w:val="008C6F11"/>
    <w:rsid w:val="008D3CCC"/>
    <w:rsid w:val="008E0141"/>
    <w:rsid w:val="008E2D52"/>
    <w:rsid w:val="008F12EC"/>
    <w:rsid w:val="008F2321"/>
    <w:rsid w:val="008F3789"/>
    <w:rsid w:val="008F686C"/>
    <w:rsid w:val="008F6DB8"/>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777D9"/>
    <w:rsid w:val="00984AE2"/>
    <w:rsid w:val="0099057A"/>
    <w:rsid w:val="00991B88"/>
    <w:rsid w:val="00994351"/>
    <w:rsid w:val="00994CCA"/>
    <w:rsid w:val="00995776"/>
    <w:rsid w:val="009A5753"/>
    <w:rsid w:val="009A579D"/>
    <w:rsid w:val="009B0897"/>
    <w:rsid w:val="009C3C1B"/>
    <w:rsid w:val="009C5660"/>
    <w:rsid w:val="009D5EFC"/>
    <w:rsid w:val="009E3297"/>
    <w:rsid w:val="009F333A"/>
    <w:rsid w:val="009F4E20"/>
    <w:rsid w:val="009F734F"/>
    <w:rsid w:val="00A07CCB"/>
    <w:rsid w:val="00A15E0E"/>
    <w:rsid w:val="00A20C5E"/>
    <w:rsid w:val="00A246B6"/>
    <w:rsid w:val="00A2618E"/>
    <w:rsid w:val="00A362C8"/>
    <w:rsid w:val="00A42F08"/>
    <w:rsid w:val="00A47967"/>
    <w:rsid w:val="00A47E70"/>
    <w:rsid w:val="00A50CF0"/>
    <w:rsid w:val="00A61386"/>
    <w:rsid w:val="00A67F5F"/>
    <w:rsid w:val="00A7038B"/>
    <w:rsid w:val="00A732D4"/>
    <w:rsid w:val="00A7671C"/>
    <w:rsid w:val="00A94B31"/>
    <w:rsid w:val="00AA0683"/>
    <w:rsid w:val="00AA2CBC"/>
    <w:rsid w:val="00AA4286"/>
    <w:rsid w:val="00AA558D"/>
    <w:rsid w:val="00AA6CC2"/>
    <w:rsid w:val="00AA7F72"/>
    <w:rsid w:val="00AB47C5"/>
    <w:rsid w:val="00AC1331"/>
    <w:rsid w:val="00AC5820"/>
    <w:rsid w:val="00AD1B54"/>
    <w:rsid w:val="00AD1CD8"/>
    <w:rsid w:val="00AD6BD7"/>
    <w:rsid w:val="00AD7F98"/>
    <w:rsid w:val="00AE5E14"/>
    <w:rsid w:val="00AF382B"/>
    <w:rsid w:val="00AF44F8"/>
    <w:rsid w:val="00B02BAE"/>
    <w:rsid w:val="00B136D9"/>
    <w:rsid w:val="00B226DC"/>
    <w:rsid w:val="00B258BB"/>
    <w:rsid w:val="00B26818"/>
    <w:rsid w:val="00B315AE"/>
    <w:rsid w:val="00B47324"/>
    <w:rsid w:val="00B53DD5"/>
    <w:rsid w:val="00B55D4D"/>
    <w:rsid w:val="00B561B7"/>
    <w:rsid w:val="00B67B97"/>
    <w:rsid w:val="00B721A4"/>
    <w:rsid w:val="00B847F5"/>
    <w:rsid w:val="00B84EBC"/>
    <w:rsid w:val="00B86D6B"/>
    <w:rsid w:val="00B90C12"/>
    <w:rsid w:val="00B96812"/>
    <w:rsid w:val="00B968C8"/>
    <w:rsid w:val="00BA3EC5"/>
    <w:rsid w:val="00BA51D9"/>
    <w:rsid w:val="00BA668A"/>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F7C6F"/>
    <w:rsid w:val="00C04645"/>
    <w:rsid w:val="00C0742A"/>
    <w:rsid w:val="00C07562"/>
    <w:rsid w:val="00C07F47"/>
    <w:rsid w:val="00C162AD"/>
    <w:rsid w:val="00C208D6"/>
    <w:rsid w:val="00C249B1"/>
    <w:rsid w:val="00C26B55"/>
    <w:rsid w:val="00C274D1"/>
    <w:rsid w:val="00C31C16"/>
    <w:rsid w:val="00C3214D"/>
    <w:rsid w:val="00C51861"/>
    <w:rsid w:val="00C62711"/>
    <w:rsid w:val="00C66BA2"/>
    <w:rsid w:val="00C72655"/>
    <w:rsid w:val="00C74A82"/>
    <w:rsid w:val="00C870F6"/>
    <w:rsid w:val="00C87954"/>
    <w:rsid w:val="00C95985"/>
    <w:rsid w:val="00CA1BE0"/>
    <w:rsid w:val="00CB371E"/>
    <w:rsid w:val="00CB435B"/>
    <w:rsid w:val="00CB763C"/>
    <w:rsid w:val="00CC5026"/>
    <w:rsid w:val="00CC68D0"/>
    <w:rsid w:val="00CD212B"/>
    <w:rsid w:val="00CE1B91"/>
    <w:rsid w:val="00CE226C"/>
    <w:rsid w:val="00CF1944"/>
    <w:rsid w:val="00CF291F"/>
    <w:rsid w:val="00D02272"/>
    <w:rsid w:val="00D028D0"/>
    <w:rsid w:val="00D03F9A"/>
    <w:rsid w:val="00D04929"/>
    <w:rsid w:val="00D06D51"/>
    <w:rsid w:val="00D24531"/>
    <w:rsid w:val="00D24991"/>
    <w:rsid w:val="00D30E72"/>
    <w:rsid w:val="00D373F8"/>
    <w:rsid w:val="00D42F65"/>
    <w:rsid w:val="00D5006D"/>
    <w:rsid w:val="00D50255"/>
    <w:rsid w:val="00D60CA1"/>
    <w:rsid w:val="00D63D35"/>
    <w:rsid w:val="00D66520"/>
    <w:rsid w:val="00D8423B"/>
    <w:rsid w:val="00D84AE9"/>
    <w:rsid w:val="00D95128"/>
    <w:rsid w:val="00DB3001"/>
    <w:rsid w:val="00DC2CC2"/>
    <w:rsid w:val="00DC73F0"/>
    <w:rsid w:val="00DD0E57"/>
    <w:rsid w:val="00DD783D"/>
    <w:rsid w:val="00DE34CF"/>
    <w:rsid w:val="00DF0373"/>
    <w:rsid w:val="00DF1D43"/>
    <w:rsid w:val="00DF253C"/>
    <w:rsid w:val="00E0021C"/>
    <w:rsid w:val="00E05E9B"/>
    <w:rsid w:val="00E06655"/>
    <w:rsid w:val="00E13F3D"/>
    <w:rsid w:val="00E23F79"/>
    <w:rsid w:val="00E27B22"/>
    <w:rsid w:val="00E34898"/>
    <w:rsid w:val="00E40BEA"/>
    <w:rsid w:val="00E45CDB"/>
    <w:rsid w:val="00E52394"/>
    <w:rsid w:val="00E52E36"/>
    <w:rsid w:val="00E55110"/>
    <w:rsid w:val="00E61526"/>
    <w:rsid w:val="00E6327A"/>
    <w:rsid w:val="00E66EA9"/>
    <w:rsid w:val="00E67222"/>
    <w:rsid w:val="00E676AA"/>
    <w:rsid w:val="00E72394"/>
    <w:rsid w:val="00E73E1B"/>
    <w:rsid w:val="00E810CB"/>
    <w:rsid w:val="00E816E2"/>
    <w:rsid w:val="00E816E8"/>
    <w:rsid w:val="00E82D55"/>
    <w:rsid w:val="00E83ADC"/>
    <w:rsid w:val="00E86A3F"/>
    <w:rsid w:val="00E97051"/>
    <w:rsid w:val="00EA6FFB"/>
    <w:rsid w:val="00EB09B7"/>
    <w:rsid w:val="00EB43B5"/>
    <w:rsid w:val="00EC255C"/>
    <w:rsid w:val="00ED58EA"/>
    <w:rsid w:val="00EE23E2"/>
    <w:rsid w:val="00EE542A"/>
    <w:rsid w:val="00EE5EBD"/>
    <w:rsid w:val="00EE7D7C"/>
    <w:rsid w:val="00EF1140"/>
    <w:rsid w:val="00F0238E"/>
    <w:rsid w:val="00F11203"/>
    <w:rsid w:val="00F11D91"/>
    <w:rsid w:val="00F22C54"/>
    <w:rsid w:val="00F24880"/>
    <w:rsid w:val="00F24AE6"/>
    <w:rsid w:val="00F25D98"/>
    <w:rsid w:val="00F300FB"/>
    <w:rsid w:val="00F341BF"/>
    <w:rsid w:val="00F40997"/>
    <w:rsid w:val="00F4480C"/>
    <w:rsid w:val="00F4608D"/>
    <w:rsid w:val="00F52FB0"/>
    <w:rsid w:val="00F55402"/>
    <w:rsid w:val="00F61657"/>
    <w:rsid w:val="00F70187"/>
    <w:rsid w:val="00F71D75"/>
    <w:rsid w:val="00F74900"/>
    <w:rsid w:val="00F776B8"/>
    <w:rsid w:val="00F86F80"/>
    <w:rsid w:val="00F96DE6"/>
    <w:rsid w:val="00FA54C4"/>
    <w:rsid w:val="00FA5793"/>
    <w:rsid w:val="00FA69A5"/>
    <w:rsid w:val="00FB1F97"/>
    <w:rsid w:val="00FB4442"/>
    <w:rsid w:val="00FB46BC"/>
    <w:rsid w:val="00FB6386"/>
    <w:rsid w:val="00FB7C83"/>
    <w:rsid w:val="00FC4AD1"/>
    <w:rsid w:val="00FC5937"/>
    <w:rsid w:val="00FC708F"/>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1F609-88A2-472D-9733-B5F070E6A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7</Pages>
  <Words>3471</Words>
  <Characters>19786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2396</cp:revision>
  <cp:lastPrinted>1900-01-01T00:00:00Z</cp:lastPrinted>
  <dcterms:created xsi:type="dcterms:W3CDTF">2022-10-29T07:36:00Z</dcterms:created>
  <dcterms:modified xsi:type="dcterms:W3CDTF">2023-02-20T09:20:00Z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(3)g+/rYDdJT7jGYgOmsw12CDg1M4UR9EWk4vpKdaVJVpXKZY6tkjo48xCjROnOBMmyF384Euog
O7q/ih6R/Bfhi1tqViC3Bsr3G3CAFxi/rTkFt95ZH6A6SgmD5q2AqPRVpeLxiTyEF8rCxxuO
jo2FgXz6yEQv1jlCvjWBWzoQe8lAfDLPyufURPXX2peAuh7d0M7QjdmLcg1BrzB9OSiaJSBM
GfuxqNUnbPGC3bDgBs</vt:lpwstr>
  </property>
  <property fmtid="{D5CDD505-2E9C-101B-9397-08002B2CF9AE}" pid="22" name="_2015_ms_pID_7253431">
    <vt:lpwstr>zyTW+zqwBR4qElrSAAfetLlfIwWbtfIdrAvatcerMNCxE4Ggrr8IIz
Rroaq+fqKYR1PpjNxdjCQxWg5l0vSifqCWkMo/Yx/fnxCxtmoYNZuioSS1aHun1Q4QxWTv9a
Md8TfmISMf+AQi0RAQU1QWJtZdhEGRxa9+x2eUCdpUKWz0zGN/k0pUFfNC53ife//ARrNRbq
8+eEVYeZxMa5RcLgqsR7NeIs4TOrUTKS2fkn</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